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B3D84">
        <w:rPr>
          <w:b/>
          <w:noProof/>
          <w:sz w:val="24"/>
        </w:rPr>
        <w:fldChar w:fldCharType="begin"/>
      </w:r>
      <w:r w:rsidR="00CB3D84">
        <w:rPr>
          <w:b/>
          <w:noProof/>
          <w:sz w:val="24"/>
        </w:rPr>
        <w:instrText xml:space="preserve"> DOCPROPERTY  TSG/WGRef  \* MERGEFORMAT </w:instrText>
      </w:r>
      <w:r w:rsidR="00CB3D84">
        <w:rPr>
          <w:b/>
          <w:noProof/>
          <w:sz w:val="24"/>
        </w:rPr>
        <w:fldChar w:fldCharType="separate"/>
      </w:r>
      <w:r w:rsidR="003609EF">
        <w:rPr>
          <w:b/>
          <w:noProof/>
          <w:sz w:val="24"/>
        </w:rPr>
        <w:t>SA5</w:t>
      </w:r>
      <w:r w:rsidR="00CB3D84">
        <w:rPr>
          <w:b/>
          <w:noProof/>
          <w:sz w:val="24"/>
        </w:rPr>
        <w:fldChar w:fldCharType="end"/>
      </w:r>
      <w:r w:rsidR="00C66BA2">
        <w:rPr>
          <w:b/>
          <w:noProof/>
          <w:sz w:val="24"/>
        </w:rPr>
        <w:t xml:space="preserve"> </w:t>
      </w:r>
      <w:r>
        <w:rPr>
          <w:b/>
          <w:noProof/>
          <w:sz w:val="24"/>
        </w:rPr>
        <w:t>Meeting #</w:t>
      </w:r>
      <w:r w:rsidR="00CB3D84">
        <w:rPr>
          <w:b/>
          <w:noProof/>
          <w:sz w:val="24"/>
        </w:rPr>
        <w:fldChar w:fldCharType="begin"/>
      </w:r>
      <w:r w:rsidR="00CB3D84">
        <w:rPr>
          <w:b/>
          <w:noProof/>
          <w:sz w:val="24"/>
        </w:rPr>
        <w:instrText xml:space="preserve"> DOCPROPERTY  MtgSeq  \* MERGEFORMAT </w:instrText>
      </w:r>
      <w:r w:rsidR="00CB3D84">
        <w:rPr>
          <w:b/>
          <w:noProof/>
          <w:sz w:val="24"/>
        </w:rPr>
        <w:fldChar w:fldCharType="separate"/>
      </w:r>
      <w:r w:rsidR="00EB09B7" w:rsidRPr="00EB09B7">
        <w:rPr>
          <w:b/>
          <w:noProof/>
          <w:sz w:val="24"/>
        </w:rPr>
        <w:t>126</w:t>
      </w:r>
      <w:r w:rsidR="00CB3D84">
        <w:rPr>
          <w:b/>
          <w:noProof/>
          <w:sz w:val="24"/>
        </w:rPr>
        <w:fldChar w:fldCharType="end"/>
      </w:r>
      <w:r w:rsidR="00CB3D84">
        <w:fldChar w:fldCharType="begin"/>
      </w:r>
      <w:r w:rsidR="00CB3D84">
        <w:instrText xml:space="preserve"> DOCPROPERTY  MtgTitle  \* MERGEFORMAT </w:instrText>
      </w:r>
      <w:r w:rsidR="00CB3D84">
        <w:fldChar w:fldCharType="end"/>
      </w:r>
      <w:r>
        <w:rPr>
          <w:b/>
          <w:i/>
          <w:noProof/>
          <w:sz w:val="28"/>
        </w:rPr>
        <w:tab/>
      </w:r>
      <w:r w:rsidR="00CB3D84">
        <w:rPr>
          <w:b/>
          <w:i/>
          <w:noProof/>
          <w:sz w:val="28"/>
        </w:rPr>
        <w:fldChar w:fldCharType="begin"/>
      </w:r>
      <w:r w:rsidR="00CB3D84">
        <w:rPr>
          <w:b/>
          <w:i/>
          <w:noProof/>
          <w:sz w:val="28"/>
        </w:rPr>
        <w:instrText xml:space="preserve"> DOCPROPERTY  Tdoc#  \* MERGEFORMAT </w:instrText>
      </w:r>
      <w:r w:rsidR="00CB3D84">
        <w:rPr>
          <w:b/>
          <w:i/>
          <w:noProof/>
          <w:sz w:val="28"/>
        </w:rPr>
        <w:fldChar w:fldCharType="separate"/>
      </w:r>
      <w:r w:rsidR="00E13F3D" w:rsidRPr="00E13F3D">
        <w:rPr>
          <w:b/>
          <w:i/>
          <w:noProof/>
          <w:sz w:val="28"/>
        </w:rPr>
        <w:t>S5-195233</w:t>
      </w:r>
      <w:r w:rsidR="00CB3D84">
        <w:rPr>
          <w:b/>
          <w:i/>
          <w:noProof/>
          <w:sz w:val="28"/>
        </w:rPr>
        <w:fldChar w:fldCharType="end"/>
      </w:r>
    </w:p>
    <w:p w:rsidR="001E41F3" w:rsidRDefault="00CB3D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3D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3D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3D8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3D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9162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D84">
            <w:pPr>
              <w:pStyle w:val="CRCoverPage"/>
              <w:spacing w:after="0"/>
              <w:ind w:left="100"/>
              <w:rPr>
                <w:noProof/>
              </w:rPr>
            </w:pPr>
            <w:fldSimple w:instr=" DOCPROPERTY  CrTitle  \* MERGEFORMAT ">
              <w:r w:rsidR="002640DD">
                <w:t>CR Rel-15 32.426 Correct description of measurement KPI of paging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D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412F" w:rsidP="00547111">
            <w:pPr>
              <w:pStyle w:val="CRCoverPage"/>
              <w:spacing w:after="0"/>
              <w:ind w:left="100"/>
              <w:rPr>
                <w:noProof/>
              </w:rPr>
            </w:pPr>
            <w:r>
              <w:t>S5</w:t>
            </w:r>
            <w:r w:rsidR="00CB3D84">
              <w:fldChar w:fldCharType="begin"/>
            </w:r>
            <w:r w:rsidR="00CB3D84">
              <w:instrText xml:space="preserve"> DOCPROPERTY  SourceIfTsg  \* MERGEFORMAT </w:instrText>
            </w:r>
            <w:r w:rsidR="00CB3D8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D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3D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3D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3D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D3B" w:rsidRDefault="00F94D3B" w:rsidP="00F94D3B">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F94D3B" w:rsidP="00F94D3B">
            <w:pPr>
              <w:pStyle w:val="CRCoverPage"/>
              <w:spacing w:after="0"/>
              <w:ind w:left="100"/>
              <w:rPr>
                <w:noProof/>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lang w:val="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94D3B" w:rsidTr="00547111">
        <w:tc>
          <w:tcPr>
            <w:tcW w:w="2694" w:type="dxa"/>
            <w:gridSpan w:val="2"/>
            <w:tcBorders>
              <w:left w:val="single" w:sz="4" w:space="0" w:color="auto"/>
            </w:tcBorders>
          </w:tcPr>
          <w:p w:rsidR="00F94D3B" w:rsidRDefault="00F94D3B" w:rsidP="00F94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D3B" w:rsidRDefault="00F94D3B" w:rsidP="00F94D3B">
            <w:pPr>
              <w:pStyle w:val="CRCoverPage"/>
              <w:spacing w:after="0"/>
              <w:ind w:left="100"/>
              <w:rPr>
                <w:noProof/>
                <w:lang w:eastAsia="zh-CN"/>
              </w:rPr>
            </w:pPr>
            <w:r w:rsidRPr="00C62D3D">
              <w:rPr>
                <w:rFonts w:hint="eastAsia"/>
                <w:snapToGrid w:val="0"/>
              </w:rPr>
              <w:t xml:space="preserve">Clarify </w:t>
            </w:r>
            <w:r>
              <w:rPr>
                <w:snapToGrid w:val="0"/>
              </w:rPr>
              <w:t xml:space="preserve">the exact value of Service Type within a SERVICE REQUEST of the response to paging request. </w:t>
            </w:r>
          </w:p>
        </w:tc>
      </w:tr>
      <w:tr w:rsidR="00F94D3B" w:rsidTr="00547111">
        <w:tc>
          <w:tcPr>
            <w:tcW w:w="2694" w:type="dxa"/>
            <w:gridSpan w:val="2"/>
            <w:tcBorders>
              <w:left w:val="single" w:sz="4" w:space="0" w:color="auto"/>
            </w:tcBorders>
          </w:tcPr>
          <w:p w:rsidR="00F94D3B" w:rsidRDefault="00F94D3B" w:rsidP="00F94D3B">
            <w:pPr>
              <w:pStyle w:val="CRCoverPage"/>
              <w:spacing w:after="0"/>
              <w:rPr>
                <w:b/>
                <w:i/>
                <w:noProof/>
                <w:sz w:val="8"/>
                <w:szCs w:val="8"/>
              </w:rPr>
            </w:pPr>
          </w:p>
        </w:tc>
        <w:tc>
          <w:tcPr>
            <w:tcW w:w="6946" w:type="dxa"/>
            <w:gridSpan w:val="9"/>
            <w:tcBorders>
              <w:right w:val="single" w:sz="4" w:space="0" w:color="auto"/>
            </w:tcBorders>
          </w:tcPr>
          <w:p w:rsidR="00F94D3B" w:rsidRDefault="00F94D3B" w:rsidP="00F94D3B">
            <w:pPr>
              <w:pStyle w:val="CRCoverPage"/>
              <w:spacing w:after="0"/>
              <w:rPr>
                <w:noProof/>
                <w:sz w:val="8"/>
                <w:szCs w:val="8"/>
              </w:rPr>
            </w:pPr>
          </w:p>
        </w:tc>
      </w:tr>
      <w:tr w:rsidR="00F94D3B" w:rsidTr="00547111">
        <w:tc>
          <w:tcPr>
            <w:tcW w:w="2694" w:type="dxa"/>
            <w:gridSpan w:val="2"/>
            <w:tcBorders>
              <w:left w:val="single" w:sz="4" w:space="0" w:color="auto"/>
              <w:bottom w:val="single" w:sz="4" w:space="0" w:color="auto"/>
            </w:tcBorders>
          </w:tcPr>
          <w:p w:rsidR="00F94D3B" w:rsidRDefault="00F94D3B" w:rsidP="00F94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D3B" w:rsidRDefault="00F94D3B" w:rsidP="00F94D3B">
            <w:pPr>
              <w:pStyle w:val="CRCoverPage"/>
              <w:spacing w:after="0"/>
              <w:ind w:left="100"/>
              <w:rPr>
                <w:noProof/>
                <w:lang w:eastAsia="zh-CN"/>
              </w:rPr>
            </w:pPr>
            <w:r>
              <w:rPr>
                <w:noProof/>
                <w:lang w:eastAsia="zh-CN"/>
              </w:rPr>
              <w:t>The criteria for MME to successful paging request is incorrectly described in TS 32.426 v15.2.0</w:t>
            </w:r>
          </w:p>
        </w:tc>
      </w:tr>
      <w:tr w:rsidR="00F94D3B" w:rsidTr="00547111">
        <w:tc>
          <w:tcPr>
            <w:tcW w:w="2694" w:type="dxa"/>
            <w:gridSpan w:val="2"/>
          </w:tcPr>
          <w:p w:rsidR="00F94D3B" w:rsidRDefault="00F94D3B" w:rsidP="00F94D3B">
            <w:pPr>
              <w:pStyle w:val="CRCoverPage"/>
              <w:spacing w:after="0"/>
              <w:rPr>
                <w:b/>
                <w:i/>
                <w:noProof/>
                <w:sz w:val="8"/>
                <w:szCs w:val="8"/>
              </w:rPr>
            </w:pPr>
          </w:p>
        </w:tc>
        <w:tc>
          <w:tcPr>
            <w:tcW w:w="6946" w:type="dxa"/>
            <w:gridSpan w:val="9"/>
          </w:tcPr>
          <w:p w:rsidR="00F94D3B" w:rsidRDefault="00F94D3B" w:rsidP="00F94D3B">
            <w:pPr>
              <w:pStyle w:val="CRCoverPage"/>
              <w:spacing w:after="0"/>
              <w:rPr>
                <w:noProof/>
                <w:sz w:val="8"/>
                <w:szCs w:val="8"/>
              </w:rPr>
            </w:pPr>
          </w:p>
        </w:tc>
      </w:tr>
      <w:tr w:rsidR="00F94D3B" w:rsidTr="00547111">
        <w:tc>
          <w:tcPr>
            <w:tcW w:w="2694" w:type="dxa"/>
            <w:gridSpan w:val="2"/>
            <w:tcBorders>
              <w:top w:val="single" w:sz="4" w:space="0" w:color="auto"/>
              <w:left w:val="single" w:sz="4" w:space="0" w:color="auto"/>
            </w:tcBorders>
          </w:tcPr>
          <w:p w:rsidR="00F94D3B" w:rsidRDefault="00F94D3B" w:rsidP="00F94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4D3B" w:rsidRDefault="00F94D3B" w:rsidP="00F94D3B">
            <w:pPr>
              <w:pStyle w:val="CRCoverPage"/>
              <w:spacing w:after="0"/>
              <w:ind w:left="100"/>
              <w:rPr>
                <w:noProof/>
              </w:rPr>
            </w:pPr>
            <w:r>
              <w:rPr>
                <w:color w:val="000000"/>
              </w:rPr>
              <w:t>4.1.9.2</w:t>
            </w:r>
          </w:p>
        </w:tc>
      </w:tr>
      <w:tr w:rsidR="00F94D3B" w:rsidTr="00547111">
        <w:tc>
          <w:tcPr>
            <w:tcW w:w="2694" w:type="dxa"/>
            <w:gridSpan w:val="2"/>
            <w:tcBorders>
              <w:left w:val="single" w:sz="4" w:space="0" w:color="auto"/>
            </w:tcBorders>
          </w:tcPr>
          <w:p w:rsidR="00F94D3B" w:rsidRDefault="00F94D3B" w:rsidP="00F94D3B">
            <w:pPr>
              <w:pStyle w:val="CRCoverPage"/>
              <w:spacing w:after="0"/>
              <w:rPr>
                <w:b/>
                <w:i/>
                <w:noProof/>
                <w:sz w:val="8"/>
                <w:szCs w:val="8"/>
              </w:rPr>
            </w:pPr>
          </w:p>
        </w:tc>
        <w:tc>
          <w:tcPr>
            <w:tcW w:w="6946" w:type="dxa"/>
            <w:gridSpan w:val="9"/>
            <w:tcBorders>
              <w:right w:val="single" w:sz="4" w:space="0" w:color="auto"/>
            </w:tcBorders>
          </w:tcPr>
          <w:p w:rsidR="00F94D3B" w:rsidRDefault="00F94D3B" w:rsidP="00F94D3B">
            <w:pPr>
              <w:pStyle w:val="CRCoverPage"/>
              <w:spacing w:after="0"/>
              <w:rPr>
                <w:noProof/>
                <w:sz w:val="8"/>
                <w:szCs w:val="8"/>
              </w:rPr>
            </w:pPr>
          </w:p>
        </w:tc>
      </w:tr>
      <w:tr w:rsidR="00F94D3B" w:rsidTr="00547111">
        <w:tc>
          <w:tcPr>
            <w:tcW w:w="2694" w:type="dxa"/>
            <w:gridSpan w:val="2"/>
            <w:tcBorders>
              <w:left w:val="single" w:sz="4" w:space="0" w:color="auto"/>
            </w:tcBorders>
          </w:tcPr>
          <w:p w:rsidR="00F94D3B" w:rsidRDefault="00F94D3B" w:rsidP="00F94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4D3B" w:rsidRDefault="00F94D3B" w:rsidP="00F94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4D3B" w:rsidRDefault="00F94D3B" w:rsidP="00F94D3B">
            <w:pPr>
              <w:pStyle w:val="CRCoverPage"/>
              <w:spacing w:after="0"/>
              <w:jc w:val="center"/>
              <w:rPr>
                <w:b/>
                <w:caps/>
                <w:noProof/>
              </w:rPr>
            </w:pPr>
            <w:r>
              <w:rPr>
                <w:b/>
                <w:caps/>
                <w:noProof/>
              </w:rPr>
              <w:t>N</w:t>
            </w:r>
          </w:p>
        </w:tc>
        <w:tc>
          <w:tcPr>
            <w:tcW w:w="2977" w:type="dxa"/>
            <w:gridSpan w:val="4"/>
          </w:tcPr>
          <w:p w:rsidR="00F94D3B" w:rsidRDefault="00F94D3B" w:rsidP="00F94D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4D3B" w:rsidRDefault="00F94D3B" w:rsidP="00F94D3B">
            <w:pPr>
              <w:pStyle w:val="CRCoverPage"/>
              <w:spacing w:after="0"/>
              <w:ind w:left="99"/>
              <w:rPr>
                <w:noProof/>
              </w:rPr>
            </w:pPr>
          </w:p>
        </w:tc>
      </w:tr>
      <w:tr w:rsidR="00F94D3B" w:rsidTr="00547111">
        <w:tc>
          <w:tcPr>
            <w:tcW w:w="2694" w:type="dxa"/>
            <w:gridSpan w:val="2"/>
            <w:tcBorders>
              <w:left w:val="single" w:sz="4" w:space="0" w:color="auto"/>
            </w:tcBorders>
          </w:tcPr>
          <w:p w:rsidR="00F94D3B" w:rsidRDefault="00F94D3B" w:rsidP="00F94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4D3B" w:rsidRDefault="00F94D3B" w:rsidP="00F94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D3B" w:rsidRDefault="00A632EC" w:rsidP="00F94D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F94D3B" w:rsidRDefault="00F94D3B" w:rsidP="00F94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4D3B" w:rsidRDefault="00F94D3B" w:rsidP="00F94D3B">
            <w:pPr>
              <w:pStyle w:val="CRCoverPage"/>
              <w:spacing w:after="0"/>
              <w:ind w:left="99"/>
              <w:rPr>
                <w:noProof/>
              </w:rPr>
            </w:pPr>
            <w:r>
              <w:rPr>
                <w:noProof/>
              </w:rPr>
              <w:t xml:space="preserve">TS/TR ... CR ... </w:t>
            </w:r>
          </w:p>
        </w:tc>
      </w:tr>
      <w:tr w:rsidR="00F94D3B" w:rsidTr="00547111">
        <w:tc>
          <w:tcPr>
            <w:tcW w:w="2694" w:type="dxa"/>
            <w:gridSpan w:val="2"/>
            <w:tcBorders>
              <w:left w:val="single" w:sz="4" w:space="0" w:color="auto"/>
            </w:tcBorders>
          </w:tcPr>
          <w:p w:rsidR="00F94D3B" w:rsidRDefault="00F94D3B" w:rsidP="00F94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4D3B" w:rsidRDefault="00F94D3B" w:rsidP="00F94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D3B" w:rsidRDefault="00A632EC" w:rsidP="00F94D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F94D3B" w:rsidRDefault="00F94D3B" w:rsidP="00F94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4D3B" w:rsidRDefault="00F94D3B" w:rsidP="00F94D3B">
            <w:pPr>
              <w:pStyle w:val="CRCoverPage"/>
              <w:spacing w:after="0"/>
              <w:ind w:left="99"/>
              <w:rPr>
                <w:noProof/>
              </w:rPr>
            </w:pPr>
            <w:r>
              <w:rPr>
                <w:noProof/>
              </w:rPr>
              <w:t xml:space="preserve">TS/TR ... CR ... </w:t>
            </w:r>
          </w:p>
        </w:tc>
      </w:tr>
      <w:tr w:rsidR="00F94D3B" w:rsidTr="00547111">
        <w:tc>
          <w:tcPr>
            <w:tcW w:w="2694" w:type="dxa"/>
            <w:gridSpan w:val="2"/>
            <w:tcBorders>
              <w:left w:val="single" w:sz="4" w:space="0" w:color="auto"/>
            </w:tcBorders>
          </w:tcPr>
          <w:p w:rsidR="00F94D3B" w:rsidRDefault="00F94D3B" w:rsidP="00F94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4D3B" w:rsidRDefault="00F94D3B" w:rsidP="00F94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4D3B" w:rsidRDefault="00A632EC" w:rsidP="00F94D3B">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F94D3B" w:rsidRDefault="00F94D3B" w:rsidP="00F94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4D3B" w:rsidRDefault="00F94D3B" w:rsidP="00F94D3B">
            <w:pPr>
              <w:pStyle w:val="CRCoverPage"/>
              <w:spacing w:after="0"/>
              <w:ind w:left="99"/>
              <w:rPr>
                <w:noProof/>
              </w:rPr>
            </w:pPr>
            <w:r>
              <w:rPr>
                <w:noProof/>
              </w:rPr>
              <w:t xml:space="preserve">TS/TR ... CR ... </w:t>
            </w:r>
          </w:p>
        </w:tc>
      </w:tr>
      <w:tr w:rsidR="00F94D3B" w:rsidTr="008863B9">
        <w:tc>
          <w:tcPr>
            <w:tcW w:w="2694" w:type="dxa"/>
            <w:gridSpan w:val="2"/>
            <w:tcBorders>
              <w:left w:val="single" w:sz="4" w:space="0" w:color="auto"/>
            </w:tcBorders>
          </w:tcPr>
          <w:p w:rsidR="00F94D3B" w:rsidRDefault="00F94D3B" w:rsidP="00F94D3B">
            <w:pPr>
              <w:pStyle w:val="CRCoverPage"/>
              <w:spacing w:after="0"/>
              <w:rPr>
                <w:b/>
                <w:i/>
                <w:noProof/>
              </w:rPr>
            </w:pPr>
          </w:p>
        </w:tc>
        <w:tc>
          <w:tcPr>
            <w:tcW w:w="6946" w:type="dxa"/>
            <w:gridSpan w:val="9"/>
            <w:tcBorders>
              <w:right w:val="single" w:sz="4" w:space="0" w:color="auto"/>
            </w:tcBorders>
          </w:tcPr>
          <w:p w:rsidR="00F94D3B" w:rsidRDefault="00F94D3B" w:rsidP="00F94D3B">
            <w:pPr>
              <w:pStyle w:val="CRCoverPage"/>
              <w:spacing w:after="0"/>
              <w:rPr>
                <w:noProof/>
              </w:rPr>
            </w:pPr>
          </w:p>
        </w:tc>
      </w:tr>
      <w:tr w:rsidR="00F94D3B" w:rsidTr="008863B9">
        <w:tc>
          <w:tcPr>
            <w:tcW w:w="2694" w:type="dxa"/>
            <w:gridSpan w:val="2"/>
            <w:tcBorders>
              <w:left w:val="single" w:sz="4" w:space="0" w:color="auto"/>
              <w:bottom w:val="single" w:sz="4" w:space="0" w:color="auto"/>
            </w:tcBorders>
          </w:tcPr>
          <w:p w:rsidR="00F94D3B" w:rsidRDefault="00F94D3B" w:rsidP="00F94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4D3B" w:rsidRDefault="00F94D3B" w:rsidP="00F94D3B">
            <w:pPr>
              <w:pStyle w:val="CRCoverPage"/>
              <w:spacing w:after="0"/>
              <w:ind w:left="100"/>
              <w:rPr>
                <w:noProof/>
              </w:rPr>
            </w:pPr>
          </w:p>
        </w:tc>
      </w:tr>
      <w:tr w:rsidR="00F94D3B" w:rsidRPr="008863B9" w:rsidTr="008863B9">
        <w:tc>
          <w:tcPr>
            <w:tcW w:w="2694" w:type="dxa"/>
            <w:gridSpan w:val="2"/>
            <w:tcBorders>
              <w:top w:val="single" w:sz="4" w:space="0" w:color="auto"/>
              <w:bottom w:val="single" w:sz="4" w:space="0" w:color="auto"/>
            </w:tcBorders>
          </w:tcPr>
          <w:p w:rsidR="00F94D3B" w:rsidRPr="008863B9" w:rsidRDefault="00F94D3B" w:rsidP="00F94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4D3B" w:rsidRPr="008863B9" w:rsidRDefault="00F94D3B" w:rsidP="00F94D3B">
            <w:pPr>
              <w:pStyle w:val="CRCoverPage"/>
              <w:spacing w:after="0"/>
              <w:ind w:left="100"/>
              <w:rPr>
                <w:noProof/>
                <w:sz w:val="8"/>
                <w:szCs w:val="8"/>
              </w:rPr>
            </w:pPr>
          </w:p>
        </w:tc>
      </w:tr>
      <w:tr w:rsidR="00F94D3B" w:rsidTr="008863B9">
        <w:tc>
          <w:tcPr>
            <w:tcW w:w="2694" w:type="dxa"/>
            <w:gridSpan w:val="2"/>
            <w:tcBorders>
              <w:top w:val="single" w:sz="4" w:space="0" w:color="auto"/>
              <w:left w:val="single" w:sz="4" w:space="0" w:color="auto"/>
              <w:bottom w:val="single" w:sz="4" w:space="0" w:color="auto"/>
            </w:tcBorders>
          </w:tcPr>
          <w:p w:rsidR="00F94D3B" w:rsidRDefault="00F94D3B" w:rsidP="00F94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4D3B" w:rsidRDefault="00F94D3B" w:rsidP="00F94D3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0962" w:rsidRDefault="00E70962" w:rsidP="00E709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0962" w:rsidRPr="00442B28" w:rsidTr="00C56DE9">
        <w:tc>
          <w:tcPr>
            <w:tcW w:w="9639" w:type="dxa"/>
            <w:shd w:val="clear" w:color="auto" w:fill="FFFFCC"/>
            <w:vAlign w:val="center"/>
          </w:tcPr>
          <w:p w:rsidR="00E70962" w:rsidRPr="00442B28" w:rsidRDefault="00E70962" w:rsidP="00C56DE9">
            <w:pPr>
              <w:jc w:val="center"/>
              <w:rPr>
                <w:rFonts w:ascii="Arial" w:hAnsi="Arial" w:cs="Arial"/>
                <w:b/>
                <w:bCs/>
                <w:sz w:val="28"/>
                <w:szCs w:val="28"/>
                <w:lang w:val="en-US"/>
              </w:rPr>
            </w:pPr>
            <w:r>
              <w:rPr>
                <w:rFonts w:ascii="Arial" w:hAnsi="Arial" w:cs="Arial"/>
                <w:b/>
                <w:bCs/>
                <w:sz w:val="28"/>
                <w:szCs w:val="28"/>
                <w:lang w:val="en-US"/>
              </w:rPr>
              <w:t>Start</w:t>
            </w:r>
            <w:r w:rsidRPr="00442B28">
              <w:rPr>
                <w:rFonts w:ascii="Arial" w:hAnsi="Arial" w:cs="Arial"/>
                <w:b/>
                <w:bCs/>
                <w:sz w:val="28"/>
                <w:szCs w:val="28"/>
                <w:lang w:val="en-US"/>
              </w:rPr>
              <w:t xml:space="preserve"> change</w:t>
            </w:r>
          </w:p>
        </w:tc>
      </w:tr>
    </w:tbl>
    <w:p w:rsidR="00E70962" w:rsidRDefault="00E70962" w:rsidP="00E70962">
      <w:pPr>
        <w:rPr>
          <w:noProof/>
        </w:rPr>
      </w:pPr>
    </w:p>
    <w:p w:rsidR="00E70962" w:rsidRDefault="00E70962" w:rsidP="00E70962">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E70962" w:rsidRDefault="00E70962" w:rsidP="00E70962">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E70962" w:rsidRDefault="00E70962" w:rsidP="00E70962">
      <w:pPr>
        <w:pStyle w:val="a3"/>
        <w:numPr>
          <w:ilvl w:val="0"/>
          <w:numId w:val="1"/>
        </w:numPr>
        <w:overflowPunct w:val="0"/>
        <w:autoSpaceDE w:val="0"/>
        <w:autoSpaceDN w:val="0"/>
        <w:ind w:left="568" w:hanging="284"/>
        <w:rPr>
          <w:snapToGrid w:val="0"/>
        </w:rPr>
      </w:pPr>
      <w:r>
        <w:rPr>
          <w:snapToGrid w:val="0"/>
        </w:rPr>
        <w:t>CC.</w:t>
      </w:r>
    </w:p>
    <w:p w:rsidR="00E70962" w:rsidRDefault="00E70962" w:rsidP="00E70962">
      <w:pPr>
        <w:pStyle w:val="a3"/>
        <w:numPr>
          <w:ilvl w:val="0"/>
          <w:numId w:val="1"/>
        </w:numPr>
        <w:overflowPunct w:val="0"/>
        <w:autoSpaceDE w:val="0"/>
        <w:autoSpaceDN w:val="0"/>
        <w:ind w:left="568" w:hanging="284"/>
        <w:rPr>
          <w:snapToGrid w:val="0"/>
        </w:rPr>
      </w:pPr>
      <w:r w:rsidRPr="00757F39">
        <w:rPr>
          <w:snapToGrid w:val="0"/>
        </w:rPr>
        <w:t xml:space="preserve">Incremented when a paging_response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indicaiting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(TS 24.301 [3])) , which are counted when paging area is smaller than or equal to one TA.</w:t>
      </w:r>
    </w:p>
    <w:p w:rsidR="00E70962" w:rsidRDefault="00E70962" w:rsidP="00E70962">
      <w:pPr>
        <w:pStyle w:val="a3"/>
        <w:overflowPunct w:val="0"/>
        <w:autoSpaceDE w:val="0"/>
        <w:autoSpaceDN w:val="0"/>
        <w:ind w:left="567" w:firstLine="0"/>
        <w:rPr>
          <w:snapToGrid w:val="0"/>
        </w:rPr>
      </w:pPr>
      <w:ins w:id="12" w:author="Huawei R01" w:date="2019-08-08T18:32:00Z">
        <w:r w:rsidRPr="00995EA7">
          <w:t>NOTE:</w:t>
        </w:r>
        <w:r w:rsidRPr="00995EA7">
          <w:tab/>
          <w:t>SERVICE REQUEST message indicates a paging response where the CN domain indicator set to "PS". (see TS 24.301 [3])</w:t>
        </w:r>
      </w:ins>
    </w:p>
    <w:p w:rsidR="00E70962" w:rsidRDefault="00E70962" w:rsidP="00E70962">
      <w:pPr>
        <w:pStyle w:val="a3"/>
        <w:numPr>
          <w:ilvl w:val="0"/>
          <w:numId w:val="1"/>
        </w:numPr>
        <w:overflowPunct w:val="0"/>
        <w:autoSpaceDE w:val="0"/>
        <w:autoSpaceDN w:val="0"/>
        <w:ind w:left="568" w:hanging="284"/>
        <w:rPr>
          <w:snapToGrid w:val="0"/>
        </w:rPr>
      </w:pPr>
      <w:r>
        <w:rPr>
          <w:snapToGrid w:val="0"/>
        </w:rPr>
        <w:t>A single integer value.</w:t>
      </w:r>
    </w:p>
    <w:p w:rsidR="00E70962" w:rsidRDefault="00E70962" w:rsidP="00E70962">
      <w:pPr>
        <w:pStyle w:val="a3"/>
        <w:numPr>
          <w:ilvl w:val="0"/>
          <w:numId w:val="1"/>
        </w:numPr>
        <w:overflowPunct w:val="0"/>
        <w:autoSpaceDE w:val="0"/>
        <w:autoSpaceDN w:val="0"/>
        <w:ind w:left="568" w:hanging="284"/>
        <w:rPr>
          <w:snapToGrid w:val="0"/>
        </w:rPr>
      </w:pPr>
      <w:r>
        <w:rPr>
          <w:snapToGrid w:val="0"/>
        </w:rPr>
        <w:t>MM.PagingEpsSucc</w:t>
      </w:r>
    </w:p>
    <w:p w:rsidR="00E70962" w:rsidRDefault="00E70962" w:rsidP="00E70962">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E70962" w:rsidRDefault="00E70962" w:rsidP="00E70962">
      <w:pPr>
        <w:pStyle w:val="a3"/>
        <w:numPr>
          <w:ilvl w:val="0"/>
          <w:numId w:val="1"/>
        </w:numPr>
        <w:overflowPunct w:val="0"/>
        <w:autoSpaceDE w:val="0"/>
        <w:autoSpaceDN w:val="0"/>
        <w:ind w:left="568" w:hanging="284"/>
        <w:rPr>
          <w:snapToGrid w:val="0"/>
        </w:rPr>
      </w:pPr>
      <w:r>
        <w:rPr>
          <w:snapToGrid w:val="0"/>
        </w:rPr>
        <w:t>Valid for packet switching.</w:t>
      </w:r>
    </w:p>
    <w:p w:rsidR="00E70962" w:rsidRDefault="00E70962" w:rsidP="00E70962">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0962" w:rsidRPr="00442B28" w:rsidTr="00C56DE9">
        <w:tc>
          <w:tcPr>
            <w:tcW w:w="9521" w:type="dxa"/>
            <w:shd w:val="clear" w:color="auto" w:fill="FFFFCC"/>
            <w:vAlign w:val="center"/>
          </w:tcPr>
          <w:p w:rsidR="00E70962" w:rsidRPr="00442B28" w:rsidRDefault="00E70962"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E48" w:rsidRDefault="00AE4E48">
      <w:r>
        <w:separator/>
      </w:r>
    </w:p>
  </w:endnote>
  <w:endnote w:type="continuationSeparator" w:id="0">
    <w:p w:rsidR="00AE4E48" w:rsidRDefault="00AE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E48" w:rsidRDefault="00AE4E48">
      <w:r>
        <w:separator/>
      </w:r>
    </w:p>
  </w:footnote>
  <w:footnote w:type="continuationSeparator" w:id="0">
    <w:p w:rsidR="00AE4E48" w:rsidRDefault="00AE4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412F"/>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32EC"/>
    <w:rsid w:val="00A7671C"/>
    <w:rsid w:val="00AA2CBC"/>
    <w:rsid w:val="00AC5820"/>
    <w:rsid w:val="00AD1CD8"/>
    <w:rsid w:val="00AE4E48"/>
    <w:rsid w:val="00B258BB"/>
    <w:rsid w:val="00B67B97"/>
    <w:rsid w:val="00B968C8"/>
    <w:rsid w:val="00BA3EC5"/>
    <w:rsid w:val="00BA51D9"/>
    <w:rsid w:val="00BB5DFC"/>
    <w:rsid w:val="00BD279D"/>
    <w:rsid w:val="00BD6BB8"/>
    <w:rsid w:val="00C66BA2"/>
    <w:rsid w:val="00C91622"/>
    <w:rsid w:val="00C95985"/>
    <w:rsid w:val="00CB3D84"/>
    <w:rsid w:val="00CC5026"/>
    <w:rsid w:val="00CC68D0"/>
    <w:rsid w:val="00D03F9A"/>
    <w:rsid w:val="00D06D51"/>
    <w:rsid w:val="00D24991"/>
    <w:rsid w:val="00D50255"/>
    <w:rsid w:val="00D66520"/>
    <w:rsid w:val="00DE34CF"/>
    <w:rsid w:val="00E13F3D"/>
    <w:rsid w:val="00E34898"/>
    <w:rsid w:val="00E70962"/>
    <w:rsid w:val="00EB09B7"/>
    <w:rsid w:val="00EE7D7C"/>
    <w:rsid w:val="00F25D98"/>
    <w:rsid w:val="00F300FB"/>
    <w:rsid w:val="00F94D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ED1C4-7515-4C6B-948F-CFF2421E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8</cp:revision>
  <cp:lastPrinted>1899-12-31T23:00:00Z</cp:lastPrinted>
  <dcterms:created xsi:type="dcterms:W3CDTF">2018-11-05T09:14:00Z</dcterms:created>
  <dcterms:modified xsi:type="dcterms:W3CDTF">2019-08-09T10:47:00Z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S5-195233</vt:lpwstr>
  </property>
  <property fmtid="{D5CDD505-2E9C-101B-9397-08002B2CF9AE}" pid="10" name="Spec#">
    <vt:lpwstr>32.426</vt:lpwstr>
  </property>
  <property fmtid="{D5CDD505-2E9C-101B-9397-08002B2CF9AE}" pid="11" name="Cr#">
    <vt:lpwstr>0087</vt:lpwstr>
  </property>
  <property fmtid="{D5CDD505-2E9C-101B-9397-08002B2CF9AE}" pid="12" name="Revision">
    <vt:lpwstr>-</vt:lpwstr>
  </property>
  <property fmtid="{D5CDD505-2E9C-101B-9397-08002B2CF9AE}" pid="13" name="Version">
    <vt:lpwstr>15.2.0</vt:lpwstr>
  </property>
  <property fmtid="{D5CDD505-2E9C-101B-9397-08002B2CF9AE}" pid="14" name="CrTitle">
    <vt:lpwstr>CR Rel-15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A</vt:lpwstr>
  </property>
  <property fmtid="{D5CDD505-2E9C-101B-9397-08002B2CF9AE}" pid="19" name="ResDate">
    <vt:lpwstr>2019-08-08</vt:lpwstr>
  </property>
  <property fmtid="{D5CDD505-2E9C-101B-9397-08002B2CF9AE}" pid="20" name="Release">
    <vt:lpwstr>Rel-15</vt:lpwstr>
  </property>
  <property fmtid="{D5CDD505-2E9C-101B-9397-08002B2CF9AE}" pid="21" name="_2015_ms_pID_725343">
    <vt:lpwstr>(2)8UCHgoo4MmQbdAKV3f/c7kkUXgS2tHSr+cXX4GCutH107NeF7IA2LPlv0VKEyHRkRzGuwQIv
Ka+3NTOrpXlss9B1rJEUAfgrTuUcmQcTwicIm3rLSD/+2vMgz1oADUoIxhEndSnazSD0gCEf
WjKIFnlAMsWS3Pm/XHEFUEi9UFmA1pIriGk5Eb++TH2DWr8/ODUV+yl6YD5szZU4HRNqbFSq
j7b2yfIo4VpEHbyrbY</vt:lpwstr>
  </property>
  <property fmtid="{D5CDD505-2E9C-101B-9397-08002B2CF9AE}" pid="22" name="_2015_ms_pID_7253431">
    <vt:lpwstr>0rQjV/HffD4pVhXNQO5hZgkUYNkvb6Wrs1OZa0QOS4p+25hvD8Sv0I
ii1wAxDJhCP11IBZRgw0byb6HrSdIXMqNnqDZr993u+mzyqz/GyhC10isLNn129mimUKG/04
adXPY5pmku98i0q+34avFsm/WA6B2VsUwIFEJccAJBQ+F8lW8Ch+Ozb6TEDkch1hDS00qQR7
ABYabwpXnXz0mRAa</vt:lpwstr>
  </property>
</Properties>
</file>